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61E90AC9" w:rsidR="00A7684E" w:rsidRPr="00014969" w:rsidRDefault="00F51E07">
      <w:pPr>
        <w:pStyle w:val="CRCoverPage"/>
        <w:tabs>
          <w:tab w:val="right" w:pos="9639"/>
        </w:tabs>
        <w:spacing w:after="0"/>
        <w:rPr>
          <w:b/>
          <w:i/>
          <w:sz w:val="28"/>
        </w:rPr>
      </w:pPr>
      <w:r>
        <w:rPr>
          <w:b/>
          <w:sz w:val="24"/>
        </w:rPr>
        <w:t>3GPP TSG-</w:t>
      </w:r>
      <w:r w:rsidR="00656811">
        <w:rPr>
          <w:b/>
          <w:sz w:val="24"/>
        </w:rPr>
        <w:fldChar w:fldCharType="begin"/>
      </w:r>
      <w:r w:rsidR="00656811">
        <w:rPr>
          <w:b/>
          <w:sz w:val="24"/>
        </w:rPr>
        <w:instrText xml:space="preserve"> DOCPROPERTY  TSG/WGRef  \* MERGEFORMAT </w:instrText>
      </w:r>
      <w:r w:rsidR="00656811">
        <w:rPr>
          <w:b/>
          <w:sz w:val="24"/>
        </w:rPr>
        <w:fldChar w:fldCharType="separate"/>
      </w:r>
      <w:r>
        <w:rPr>
          <w:b/>
          <w:sz w:val="24"/>
        </w:rPr>
        <w:t>SA2</w:t>
      </w:r>
      <w:r w:rsidR="00656811">
        <w:rPr>
          <w:b/>
          <w:sz w:val="24"/>
        </w:rPr>
        <w:fldChar w:fldCharType="end"/>
      </w:r>
      <w:r>
        <w:rPr>
          <w:b/>
          <w:sz w:val="24"/>
        </w:rPr>
        <w:t xml:space="preserve"> Meeting #1</w:t>
      </w:r>
      <w:r w:rsidR="009C1D4E">
        <w:rPr>
          <w:b/>
          <w:sz w:val="24"/>
        </w:rPr>
        <w:t>5</w:t>
      </w:r>
      <w:r w:rsidR="00E37397">
        <w:rPr>
          <w:b/>
          <w:sz w:val="24"/>
        </w:rPr>
        <w:t>4</w:t>
      </w:r>
      <w:r w:rsidR="00557200">
        <w:rPr>
          <w:b/>
          <w:sz w:val="24"/>
        </w:rPr>
        <w:tab/>
      </w:r>
      <w:bookmarkStart w:id="0" w:name="_GoBack"/>
      <w:r w:rsidR="00014969" w:rsidRPr="00014969">
        <w:rPr>
          <w:rFonts w:cs="Arial"/>
          <w:b/>
          <w:bCs/>
          <w:sz w:val="26"/>
          <w:szCs w:val="26"/>
        </w:rPr>
        <w:t>S2-2308673</w:t>
      </w:r>
      <w:bookmarkEnd w:id="0"/>
    </w:p>
    <w:p w14:paraId="53231F99" w14:textId="28ED16FE" w:rsidR="00A7684E" w:rsidRDefault="00E37397">
      <w:pPr>
        <w:pStyle w:val="CRCoverPage"/>
        <w:outlineLvl w:val="0"/>
        <w:rPr>
          <w:b/>
          <w:sz w:val="24"/>
        </w:rPr>
      </w:pPr>
      <w:r>
        <w:rPr>
          <w:rFonts w:eastAsia="Arial Unicode MS" w:cs="Arial"/>
          <w:b/>
          <w:bCs/>
          <w:sz w:val="24"/>
        </w:rPr>
        <w:t>November</w:t>
      </w:r>
      <w:r w:rsidR="009C1D4E">
        <w:rPr>
          <w:rFonts w:eastAsia="Arial Unicode MS" w:cs="Arial"/>
          <w:b/>
          <w:bCs/>
          <w:sz w:val="24"/>
        </w:rPr>
        <w:t xml:space="preserve"> </w:t>
      </w:r>
      <w:r w:rsidR="003E3131">
        <w:rPr>
          <w:rFonts w:eastAsia="Arial Unicode MS" w:cs="Arial"/>
          <w:b/>
          <w:bCs/>
          <w:sz w:val="24"/>
        </w:rPr>
        <w:t>1</w:t>
      </w:r>
      <w:r>
        <w:rPr>
          <w:rFonts w:eastAsia="Arial Unicode MS" w:cs="Arial"/>
          <w:b/>
          <w:bCs/>
          <w:sz w:val="24"/>
        </w:rPr>
        <w:t>4</w:t>
      </w:r>
      <w:r w:rsidR="00A37FEF">
        <w:rPr>
          <w:rFonts w:eastAsia="Arial Unicode MS" w:cs="Arial"/>
          <w:b/>
          <w:bCs/>
          <w:sz w:val="24"/>
        </w:rPr>
        <w:t xml:space="preserve"> – </w:t>
      </w:r>
      <w:r>
        <w:rPr>
          <w:rFonts w:eastAsia="Arial Unicode MS" w:cs="Arial"/>
          <w:b/>
          <w:bCs/>
          <w:sz w:val="24"/>
        </w:rPr>
        <w:t>November 18</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CA2FFA5" w:rsidR="00A7684E" w:rsidRDefault="00F51E07" w:rsidP="008B1B8A">
            <w:pPr>
              <w:pStyle w:val="CRCoverPage"/>
              <w:spacing w:after="0"/>
              <w:jc w:val="right"/>
              <w:rPr>
                <w:b/>
                <w:sz w:val="28"/>
              </w:rPr>
            </w:pPr>
            <w:r>
              <w:rPr>
                <w:b/>
                <w:sz w:val="28"/>
              </w:rPr>
              <w:t>23.</w:t>
            </w:r>
            <w:r w:rsidR="008B1B8A">
              <w:rPr>
                <w:b/>
                <w:sz w:val="28"/>
              </w:rPr>
              <w:t>502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60583843" w:rsidR="00A7684E" w:rsidRDefault="00014969" w:rsidP="00A37FEF">
            <w:pPr>
              <w:pStyle w:val="CRCoverPage"/>
              <w:spacing w:after="0"/>
              <w:jc w:val="center"/>
              <w:rPr>
                <w:b/>
                <w:sz w:val="28"/>
                <w:lang w:eastAsia="zh-CN"/>
              </w:rPr>
            </w:pPr>
            <w:r w:rsidRPr="00014969">
              <w:rPr>
                <w:b/>
                <w:sz w:val="28"/>
                <w:lang w:eastAsia="zh-CN"/>
              </w:rPr>
              <w:t>4312</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444FACD7" w:rsidR="00A7684E" w:rsidRDefault="00014969" w:rsidP="009C1D4E">
            <w:pPr>
              <w:pStyle w:val="CRCoverPage"/>
              <w:spacing w:after="0"/>
              <w:jc w:val="center"/>
              <w:rPr>
                <w:sz w:val="28"/>
              </w:rPr>
            </w:pPr>
            <w:r>
              <w:rPr>
                <w:sz w:val="28"/>
              </w:rPr>
              <w:t>18.2.0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5FACDD9" w:rsidR="00E32389" w:rsidRPr="003F4E3C" w:rsidRDefault="000A7500" w:rsidP="00E007CE">
            <w:pPr>
              <w:pStyle w:val="CRCoverPage"/>
              <w:tabs>
                <w:tab w:val="left" w:pos="857"/>
              </w:tabs>
              <w:spacing w:after="0"/>
              <w:ind w:left="100"/>
              <w:rPr>
                <w:noProof/>
              </w:rPr>
            </w:pPr>
            <w:r>
              <w:rPr>
                <w:noProof/>
              </w:rPr>
              <w:t>Corrections to external parameter provisioning by AI/ML application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08796A42" w:rsidR="00E32389" w:rsidRDefault="00E32389" w:rsidP="00E32389">
            <w:pPr>
              <w:pStyle w:val="CRCoverPage"/>
              <w:spacing w:after="0"/>
              <w:ind w:left="100"/>
              <w:rPr>
                <w:lang w:eastAsia="zh-CN"/>
              </w:rPr>
            </w:pPr>
            <w:r>
              <w:rPr>
                <w:noProof/>
              </w:rPr>
              <w:t>Samsung</w:t>
            </w:r>
            <w:r w:rsidR="00B92265">
              <w:rPr>
                <w:noProof/>
              </w:rPr>
              <w:t>, OPPO</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D19FF23" w:rsidR="00E32389" w:rsidRDefault="00E32389" w:rsidP="006E35C6">
            <w:pPr>
              <w:pStyle w:val="CRCoverPage"/>
              <w:spacing w:after="0"/>
            </w:pPr>
            <w:r>
              <w:t xml:space="preserve"> 202</w:t>
            </w:r>
            <w:r w:rsidR="004E2E00">
              <w:t>2</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3D57116E" w:rsidR="00E32389" w:rsidRDefault="00BB48C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6A0B08D0" w:rsidR="00064A23" w:rsidRPr="00C72B61" w:rsidRDefault="00217070" w:rsidP="00E007CE">
            <w:pPr>
              <w:pStyle w:val="CRCoverPage"/>
              <w:spacing w:after="0"/>
              <w:ind w:left="100"/>
              <w:rPr>
                <w:rFonts w:eastAsia="Malgun Gothic"/>
                <w:noProof/>
                <w:lang w:val="en-US" w:eastAsia="ko-KR"/>
              </w:rPr>
            </w:pPr>
            <w:r>
              <w:rPr>
                <w:rFonts w:eastAsia="Malgun Gothic"/>
                <w:noProof/>
                <w:lang w:val="en-US" w:eastAsia="ko-KR"/>
              </w:rPr>
              <w:t>Several corrections are introduced to clarify functionality introduced in R18 related to the provisioning of external parameters by an AF hosting an AI/ML-based application</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4BE474" w14:textId="3A05D05B" w:rsidR="00B601D4" w:rsidRDefault="00217070" w:rsidP="00EE2C8B">
            <w:pPr>
              <w:pStyle w:val="CRCoverPage"/>
              <w:spacing w:after="0"/>
              <w:ind w:left="100"/>
              <w:rPr>
                <w:rFonts w:eastAsia="Malgun Gothic"/>
                <w:noProof/>
                <w:lang w:val="en-US" w:eastAsia="ko-KR"/>
              </w:rPr>
            </w:pPr>
            <w:r>
              <w:rPr>
                <w:rFonts w:eastAsia="Malgun Gothic"/>
                <w:noProof/>
                <w:lang w:val="en-US" w:eastAsia="ko-KR"/>
              </w:rPr>
              <w:t>- Clarification that the</w:t>
            </w:r>
            <w:r w:rsidR="00D02B76">
              <w:rPr>
                <w:rFonts w:eastAsia="Malgun Gothic"/>
                <w:noProof/>
                <w:lang w:val="en-US" w:eastAsia="ko-KR"/>
              </w:rPr>
              <w:t xml:space="preserve"> </w:t>
            </w:r>
            <w:r>
              <w:rPr>
                <w:rFonts w:eastAsia="Malgun Gothic"/>
                <w:noProof/>
                <w:lang w:val="en-US" w:eastAsia="ko-KR"/>
              </w:rPr>
              <w:t xml:space="preserve">threashold </w:t>
            </w:r>
            <w:r w:rsidR="00D02B76">
              <w:rPr>
                <w:rFonts w:eastAsia="Malgun Gothic"/>
                <w:noProof/>
                <w:lang w:val="en-US" w:eastAsia="ko-KR"/>
              </w:rPr>
              <w:t>may affect</w:t>
            </w:r>
            <w:r>
              <w:rPr>
                <w:rFonts w:eastAsia="Malgun Gothic"/>
                <w:noProof/>
                <w:lang w:val="en-US" w:eastAsia="ko-KR"/>
              </w:rPr>
              <w:t xml:space="preserve"> the dec</w:t>
            </w:r>
            <w:r w:rsidR="00D02B76">
              <w:rPr>
                <w:rFonts w:eastAsia="Malgun Gothic"/>
                <w:noProof/>
                <w:lang w:val="en-US" w:eastAsia="ko-KR"/>
              </w:rPr>
              <w:t>i</w:t>
            </w:r>
            <w:r>
              <w:rPr>
                <w:rFonts w:eastAsia="Malgun Gothic"/>
                <w:noProof/>
                <w:lang w:val="en-US" w:eastAsia="ko-KR"/>
              </w:rPr>
              <w:t>sion on storage of the parameter</w:t>
            </w:r>
            <w:r w:rsidR="00D02B76">
              <w:rPr>
                <w:rFonts w:eastAsia="Malgun Gothic"/>
                <w:noProof/>
                <w:lang w:val="en-US" w:eastAsia="ko-KR"/>
              </w:rPr>
              <w:t>; no threshold being provided means no influence on the storage decision</w:t>
            </w:r>
          </w:p>
          <w:p w14:paraId="3AD518C8" w14:textId="77777777" w:rsidR="00217070" w:rsidRDefault="00217070" w:rsidP="00EE2C8B">
            <w:pPr>
              <w:pStyle w:val="CRCoverPage"/>
              <w:spacing w:after="0"/>
              <w:ind w:left="100"/>
              <w:rPr>
                <w:rFonts w:eastAsia="Malgun Gothic"/>
                <w:noProof/>
                <w:lang w:val="en-US" w:eastAsia="ko-KR"/>
              </w:rPr>
            </w:pPr>
            <w:r>
              <w:rPr>
                <w:rFonts w:eastAsia="Malgun Gothic"/>
                <w:noProof/>
                <w:lang w:val="en-US" w:eastAsia="ko-KR"/>
              </w:rPr>
              <w:t>- Multiple parameter provisioning can only happen for Create or Update requests</w:t>
            </w:r>
          </w:p>
          <w:p w14:paraId="48F162E2" w14:textId="7ABC6D54" w:rsidR="00217070" w:rsidRPr="00B601D4" w:rsidRDefault="00217070" w:rsidP="00EE2C8B">
            <w:pPr>
              <w:pStyle w:val="CRCoverPage"/>
              <w:spacing w:after="0"/>
              <w:ind w:left="100"/>
              <w:rPr>
                <w:rFonts w:eastAsia="Malgun Gothic"/>
                <w:lang w:eastAsia="ko-KR"/>
              </w:rPr>
            </w:pPr>
            <w:r>
              <w:rPr>
                <w:rFonts w:eastAsia="Malgun Gothic"/>
                <w:noProof/>
                <w:lang w:val="en-US" w:eastAsia="ko-KR"/>
              </w:rPr>
              <w:t>- Miscellaneous editorial corrections</w:t>
            </w:r>
          </w:p>
        </w:tc>
      </w:tr>
      <w:tr w:rsidR="00E32389" w14:paraId="1DF18C89" w14:textId="77777777">
        <w:tc>
          <w:tcPr>
            <w:tcW w:w="2694" w:type="dxa"/>
            <w:gridSpan w:val="2"/>
            <w:tcBorders>
              <w:left w:val="single" w:sz="4" w:space="0" w:color="auto"/>
            </w:tcBorders>
          </w:tcPr>
          <w:p w14:paraId="0164910C" w14:textId="1C248FB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CA3FD49" w:rsidR="00E32389" w:rsidRPr="003A51D5" w:rsidRDefault="00217070" w:rsidP="00064A23">
            <w:pPr>
              <w:pStyle w:val="CRCoverPage"/>
              <w:spacing w:after="0"/>
              <w:ind w:left="100"/>
              <w:rPr>
                <w:rFonts w:eastAsia="Malgun Gothic"/>
                <w:noProof/>
                <w:lang w:eastAsia="ko-KR"/>
              </w:rPr>
            </w:pPr>
            <w:r>
              <w:rPr>
                <w:rFonts w:eastAsia="Malgun Gothic"/>
                <w:noProof/>
                <w:lang w:eastAsia="ko-KR"/>
              </w:rPr>
              <w:t>Unclear spec text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3A1BCBF" w:rsidR="00E32389" w:rsidRDefault="00217070" w:rsidP="006E35C6">
            <w:pPr>
              <w:pStyle w:val="CRCoverPage"/>
              <w:spacing w:after="0"/>
              <w:ind w:left="100"/>
              <w:rPr>
                <w:lang w:eastAsia="zh-CN"/>
              </w:rPr>
            </w:pPr>
            <w:r w:rsidRPr="00217070">
              <w:rPr>
                <w:lang w:eastAsia="zh-CN"/>
              </w:rPr>
              <w:t>4.15.6.2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5"/>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49E8B42A" w14:textId="77777777" w:rsidR="00292863" w:rsidRPr="00140E21" w:rsidRDefault="00292863" w:rsidP="00292863">
      <w:pPr>
        <w:pStyle w:val="Heading4"/>
      </w:pPr>
      <w:bookmarkStart w:id="6" w:name="_Toc20204209"/>
      <w:bookmarkStart w:id="7" w:name="_Toc27894901"/>
      <w:bookmarkStart w:id="8" w:name="_Toc36191981"/>
      <w:bookmarkStart w:id="9" w:name="_Toc45193071"/>
      <w:bookmarkStart w:id="10" w:name="_Toc47592703"/>
      <w:bookmarkStart w:id="11" w:name="_Toc51834790"/>
      <w:bookmarkStart w:id="12" w:name="_Toc138763149"/>
      <w:r w:rsidRPr="00140E21">
        <w:t>4.15.6.2</w:t>
      </w:r>
      <w:r w:rsidRPr="00140E21">
        <w:tab/>
        <w:t>NEF service operations information flow</w:t>
      </w:r>
      <w:bookmarkEnd w:id="6"/>
      <w:bookmarkEnd w:id="7"/>
      <w:bookmarkEnd w:id="8"/>
      <w:bookmarkEnd w:id="9"/>
      <w:bookmarkEnd w:id="10"/>
      <w:bookmarkEnd w:id="11"/>
      <w:bookmarkEnd w:id="12"/>
    </w:p>
    <w:p w14:paraId="7F54886B" w14:textId="77777777" w:rsidR="00292863" w:rsidRDefault="00292863" w:rsidP="00292863">
      <w:pPr>
        <w:pStyle w:val="TH"/>
        <w:rPr>
          <w:rFonts w:eastAsia="SimSun"/>
        </w:rPr>
      </w:pPr>
      <w:r w:rsidRPr="0072691E">
        <w:object w:dxaOrig="12766" w:dyaOrig="8491" w14:anchorId="2C36B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6" o:title="" cropbottom="21267f" cropright="21162f"/>
          </v:shape>
          <o:OLEObject Type="Embed" ProgID="Visio.Drawing.11" ShapeID="_x0000_i1025" DrawAspect="Content" ObjectID="_1753187622" r:id="rId17"/>
        </w:object>
      </w:r>
    </w:p>
    <w:p w14:paraId="690276EA" w14:textId="77777777" w:rsidR="00292863" w:rsidRPr="00140E21" w:rsidRDefault="00292863" w:rsidP="00292863">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1E98ED90" w14:textId="77777777" w:rsidR="00292863" w:rsidRPr="00140E21" w:rsidRDefault="00292863" w:rsidP="00292863">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that may have been externally provisioned by an AF.</w:t>
      </w:r>
    </w:p>
    <w:p w14:paraId="6BDE7F22" w14:textId="77777777" w:rsidR="00292863" w:rsidRDefault="00292863" w:rsidP="00292863">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51C022AD" w14:textId="77777777" w:rsidR="00292863" w:rsidRDefault="00292863" w:rsidP="00292863">
      <w:pPr>
        <w:pStyle w:val="NO"/>
        <w:rPr>
          <w:rFonts w:eastAsia="SimSun"/>
        </w:rPr>
      </w:pPr>
      <w:r>
        <w:rPr>
          <w:rFonts w:eastAsia="SimSun"/>
        </w:rPr>
        <w:t>NOTE 2:</w:t>
      </w:r>
      <w:r>
        <w:rPr>
          <w:rFonts w:eastAsia="SimSun"/>
        </w:rPr>
        <w:tab/>
        <w:t>The external parameters in Table 4.15.6.3-1 may be provisioned by an AF hosting an AI/ML based application.</w:t>
      </w:r>
    </w:p>
    <w:p w14:paraId="52FF3345" w14:textId="5B5EB1F2" w:rsidR="00292863" w:rsidRDefault="00292863" w:rsidP="00292863">
      <w:pPr>
        <w:pStyle w:val="B1"/>
        <w:rPr>
          <w:rFonts w:eastAsia="SimSun"/>
        </w:rPr>
      </w:pPr>
      <w:r>
        <w:rPr>
          <w:rFonts w:eastAsia="SimSun"/>
        </w:rPr>
        <w:tab/>
        <w:t xml:space="preserve">If an expected UE behaviour parameter subscription is provided by the NF, the subscription may include a threshold indicating that certain confidence and/or accuracy levels must be met for the parameter(s) to be notified by </w:t>
      </w:r>
      <w:ins w:id="13" w:author="Samsung" w:date="2023-08-07T10:58:00Z">
        <w:r w:rsidR="00F769C4">
          <w:rPr>
            <w:rFonts w:eastAsia="SimSun"/>
          </w:rPr>
          <w:t xml:space="preserve">the </w:t>
        </w:r>
      </w:ins>
      <w:r>
        <w:rPr>
          <w:rFonts w:eastAsia="SimSun"/>
        </w:rPr>
        <w:t>UDM to the NF. Meeting the threshold condition may mean that the confidence</w:t>
      </w:r>
      <w:ins w:id="14" w:author="Samsung" w:date="2023-08-07T10:59:00Z">
        <w:r w:rsidR="005A7906">
          <w:rPr>
            <w:rFonts w:eastAsia="SimSun"/>
          </w:rPr>
          <w:t xml:space="preserve"> and</w:t>
        </w:r>
      </w:ins>
      <w:r>
        <w:rPr>
          <w:rFonts w:eastAsia="SimSun"/>
        </w:rPr>
        <w:t>/</w:t>
      </w:r>
      <w:ins w:id="15" w:author="Samsung" w:date="2023-08-07T10:59:00Z">
        <w:r w:rsidR="005A7906">
          <w:rPr>
            <w:rFonts w:eastAsia="SimSun"/>
          </w:rPr>
          <w:t xml:space="preserve">or </w:t>
        </w:r>
      </w:ins>
      <w:r>
        <w:rPr>
          <w:rFonts w:eastAsia="SimSun"/>
        </w:rPr>
        <w:t>accuracy level</w:t>
      </w:r>
      <w:ins w:id="16" w:author="Samsung" w:date="2023-08-07T10:59:00Z">
        <w:r w:rsidR="005A7906">
          <w:rPr>
            <w:rFonts w:eastAsia="SimSun"/>
          </w:rPr>
          <w:t>s</w:t>
        </w:r>
      </w:ins>
      <w:r>
        <w:rPr>
          <w:rFonts w:eastAsia="SimSun"/>
        </w:rPr>
        <w:t xml:space="preserve"> of a parameter </w:t>
      </w:r>
      <w:del w:id="17" w:author="Samsung" w:date="2023-08-07T11:00:00Z">
        <w:r w:rsidDel="005A7906">
          <w:rPr>
            <w:rFonts w:eastAsia="SimSun"/>
          </w:rPr>
          <w:delText xml:space="preserve">is </w:delText>
        </w:r>
      </w:del>
      <w:ins w:id="18" w:author="Samsung" w:date="2023-08-07T11:00:00Z">
        <w:r w:rsidR="005A7906">
          <w:rPr>
            <w:rFonts w:eastAsia="SimSun"/>
          </w:rPr>
          <w:t xml:space="preserve">are </w:t>
        </w:r>
      </w:ins>
      <w:r>
        <w:rPr>
          <w:rFonts w:eastAsia="SimSun"/>
        </w:rPr>
        <w:t xml:space="preserve">equal to </w:t>
      </w:r>
      <w:del w:id="19" w:author="Samsung" w:date="2023-08-07T11:00:00Z">
        <w:r w:rsidDel="005A7906">
          <w:rPr>
            <w:rFonts w:eastAsia="SimSun"/>
          </w:rPr>
          <w:delText xml:space="preserve">a </w:delText>
        </w:r>
      </w:del>
      <w:r>
        <w:rPr>
          <w:rFonts w:eastAsia="SimSun"/>
        </w:rPr>
        <w:t xml:space="preserve">certain threshold, or less than </w:t>
      </w:r>
      <w:del w:id="20" w:author="Samsung" w:date="2023-08-07T11:00:00Z">
        <w:r w:rsidDel="005A7906">
          <w:rPr>
            <w:rFonts w:eastAsia="SimSun"/>
          </w:rPr>
          <w:delText xml:space="preserve">a </w:delText>
        </w:r>
      </w:del>
      <w:r>
        <w:rPr>
          <w:rFonts w:eastAsia="SimSun"/>
        </w:rPr>
        <w:t xml:space="preserve">certain threshold, or greater than </w:t>
      </w:r>
      <w:del w:id="21" w:author="Samsung" w:date="2023-08-07T11:00:00Z">
        <w:r w:rsidDel="005A7906">
          <w:rPr>
            <w:rFonts w:eastAsia="SimSun"/>
          </w:rPr>
          <w:delText xml:space="preserve">a </w:delText>
        </w:r>
      </w:del>
      <w:r>
        <w:rPr>
          <w:rFonts w:eastAsia="SimSun"/>
        </w:rPr>
        <w:t xml:space="preserve">certain threshold, or less than or equal to </w:t>
      </w:r>
      <w:del w:id="22" w:author="Samsung" w:date="2023-08-07T11:00:00Z">
        <w:r w:rsidDel="005A7906">
          <w:rPr>
            <w:rFonts w:eastAsia="SimSun"/>
          </w:rPr>
          <w:delText xml:space="preserve">a </w:delText>
        </w:r>
      </w:del>
      <w:r>
        <w:rPr>
          <w:rFonts w:eastAsia="SimSun"/>
        </w:rPr>
        <w:t xml:space="preserve">certain threshold, or greater than or equal to </w:t>
      </w:r>
      <w:del w:id="23" w:author="Samsung" w:date="2023-08-07T11:00:00Z">
        <w:r w:rsidDel="005A7906">
          <w:rPr>
            <w:rFonts w:eastAsia="SimSun"/>
          </w:rPr>
          <w:delText xml:space="preserve">a </w:delText>
        </w:r>
      </w:del>
      <w:r>
        <w:rPr>
          <w:rFonts w:eastAsia="SimSun"/>
        </w:rPr>
        <w:t>certain threshold. The threshold may be in the form of a range (e.g. minimum value to maximum value, where each may be inclusive or exclusive) or a specific value.</w:t>
      </w:r>
    </w:p>
    <w:p w14:paraId="235EB18A" w14:textId="1B48F09C" w:rsidR="00292863" w:rsidRDefault="00292863" w:rsidP="00292863">
      <w:pPr>
        <w:pStyle w:val="NO"/>
        <w:rPr>
          <w:rFonts w:eastAsia="SimSun"/>
        </w:rPr>
      </w:pPr>
      <w:r>
        <w:rPr>
          <w:rFonts w:eastAsia="SimSun"/>
        </w:rPr>
        <w:t>NOTE 3:</w:t>
      </w:r>
      <w:r>
        <w:rPr>
          <w:rFonts w:eastAsia="SimSun"/>
        </w:rPr>
        <w:tab/>
        <w:t xml:space="preserve">The threshold may be used to e.g. prevent certain Expected UE Behaviour parameters from being </w:t>
      </w:r>
      <w:del w:id="24" w:author="Samsung" w:date="2023-08-07T11:00:00Z">
        <w:r w:rsidDel="005A7906">
          <w:rPr>
            <w:rFonts w:eastAsia="SimSun"/>
          </w:rPr>
          <w:delText xml:space="preserve">notified </w:delText>
        </w:r>
      </w:del>
      <w:ins w:id="25" w:author="Samsung" w:date="2023-08-07T11:00:00Z">
        <w:r w:rsidR="005A7906">
          <w:rPr>
            <w:rFonts w:eastAsia="SimSun"/>
          </w:rPr>
          <w:t xml:space="preserve">stored </w:t>
        </w:r>
      </w:ins>
      <w:ins w:id="26" w:author="Samsung" w:date="2023-08-07T11:26:00Z">
        <w:r w:rsidR="007E5B06">
          <w:rPr>
            <w:rFonts w:eastAsia="SimSun"/>
          </w:rPr>
          <w:t xml:space="preserve">in the network </w:t>
        </w:r>
      </w:ins>
      <w:del w:id="27" w:author="Samsung" w:date="2023-08-07T11:55:00Z">
        <w:r w:rsidDel="00D02B76">
          <w:rPr>
            <w:rFonts w:eastAsia="SimSun"/>
          </w:rPr>
          <w:delText xml:space="preserve">without </w:delText>
        </w:r>
      </w:del>
      <w:ins w:id="28" w:author="Samsung" w:date="2023-08-07T11:55:00Z">
        <w:r w:rsidR="00D02B76">
          <w:rPr>
            <w:rFonts w:eastAsia="SimSun"/>
          </w:rPr>
          <w:t xml:space="preserve">when </w:t>
        </w:r>
      </w:ins>
      <w:r>
        <w:rPr>
          <w:rFonts w:eastAsia="SimSun"/>
        </w:rPr>
        <w:t>certain minimum level of confidence</w:t>
      </w:r>
      <w:ins w:id="29" w:author="Samsung" w:date="2023-08-07T11:01:00Z">
        <w:r w:rsidR="005A7906">
          <w:rPr>
            <w:rFonts w:eastAsia="SimSun"/>
          </w:rPr>
          <w:t xml:space="preserve"> and</w:t>
        </w:r>
      </w:ins>
      <w:r>
        <w:rPr>
          <w:rFonts w:eastAsia="SimSun"/>
        </w:rPr>
        <w:t>/</w:t>
      </w:r>
      <w:ins w:id="30" w:author="Samsung" w:date="2023-08-07T11:01:00Z">
        <w:r w:rsidR="005A7906">
          <w:rPr>
            <w:rFonts w:eastAsia="SimSun"/>
          </w:rPr>
          <w:t xml:space="preserve">or </w:t>
        </w:r>
      </w:ins>
      <w:r>
        <w:rPr>
          <w:rFonts w:eastAsia="SimSun"/>
        </w:rPr>
        <w:t>accuracy</w:t>
      </w:r>
      <w:ins w:id="31" w:author="Samsung" w:date="2023-08-07T11:55:00Z">
        <w:r w:rsidR="00D02B76">
          <w:rPr>
            <w:rFonts w:eastAsia="SimSun"/>
          </w:rPr>
          <w:t xml:space="preserve"> are not met</w:t>
        </w:r>
      </w:ins>
      <w:r>
        <w:rPr>
          <w:rFonts w:eastAsia="SimSun"/>
        </w:rPr>
        <w:t>.</w:t>
      </w:r>
    </w:p>
    <w:p w14:paraId="02CDBBF3" w14:textId="77777777" w:rsidR="00292863" w:rsidRDefault="00292863" w:rsidP="00292863">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29B01153" w14:textId="77777777" w:rsidR="00292863" w:rsidRPr="00140E21" w:rsidRDefault="00292863" w:rsidP="00292863">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in order to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629571E6" w14:textId="77777777" w:rsidR="00292863" w:rsidRPr="00140E21" w:rsidRDefault="00292863" w:rsidP="00292863">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1A3F5FBF" w14:textId="77777777" w:rsidR="00292863" w:rsidRPr="00140E21" w:rsidRDefault="00292863" w:rsidP="00292863">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Pr>
          <w:rFonts w:eastAsia="SimSun"/>
        </w:rPr>
        <w:t xml:space="preserve"> The parameters(s) may include corresponding confidence and/or accuracy levels.</w:t>
      </w:r>
    </w:p>
    <w:p w14:paraId="0C48D80A" w14:textId="77777777" w:rsidR="00292863" w:rsidRPr="00140E21" w:rsidRDefault="00292863" w:rsidP="00292863">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6194AD34" w14:textId="77777777" w:rsidR="00292863" w:rsidRDefault="00292863" w:rsidP="00292863">
      <w:pPr>
        <w:pStyle w:val="B1"/>
        <w:rPr>
          <w:rFonts w:eastAsia="SimSun"/>
        </w:rPr>
      </w:pPr>
      <w:r>
        <w:rPr>
          <w:rFonts w:eastAsia="SimSun"/>
        </w:rPr>
        <w:tab/>
        <w:t>NEF checks whether the requestor is allowed to perform the requested service operation by checking requestor's identifier (i.e. AF Identifier).</w:t>
      </w:r>
    </w:p>
    <w:p w14:paraId="1FC59F3A" w14:textId="32DAF558" w:rsidR="00292863" w:rsidRDefault="00292863" w:rsidP="00292863">
      <w:pPr>
        <w:pStyle w:val="NO"/>
        <w:rPr>
          <w:rFonts w:eastAsia="SimSun"/>
        </w:rPr>
      </w:pPr>
      <w:r>
        <w:rPr>
          <w:rFonts w:eastAsia="SimSun"/>
        </w:rPr>
        <w:t>NOTE 5:</w:t>
      </w:r>
      <w:r>
        <w:rPr>
          <w:rFonts w:eastAsia="SimSun"/>
        </w:rPr>
        <w:tab/>
        <w:t xml:space="preserve">When multiple AF parameter provisioning </w:t>
      </w:r>
      <w:ins w:id="32" w:author="Samsung" w:date="2023-08-07T11:16:00Z">
        <w:r w:rsidR="00261917">
          <w:rPr>
            <w:rFonts w:eastAsia="SimSun"/>
          </w:rPr>
          <w:t>C</w:t>
        </w:r>
      </w:ins>
      <w:ins w:id="33" w:author="Samsung" w:date="2023-08-07T11:15:00Z">
        <w:r w:rsidR="002E2892">
          <w:rPr>
            <w:rFonts w:eastAsia="SimSun"/>
          </w:rPr>
          <w:t xml:space="preserve">reate or </w:t>
        </w:r>
      </w:ins>
      <w:ins w:id="34" w:author="Samsung" w:date="2023-08-07T11:16:00Z">
        <w:r w:rsidR="00261917">
          <w:rPr>
            <w:rFonts w:eastAsia="SimSun"/>
          </w:rPr>
          <w:t>U</w:t>
        </w:r>
      </w:ins>
      <w:ins w:id="35" w:author="Samsung" w:date="2023-08-07T11:15:00Z">
        <w:r w:rsidR="002E2892">
          <w:rPr>
            <w:rFonts w:eastAsia="SimSun"/>
          </w:rPr>
          <w:t xml:space="preserve">pdate </w:t>
        </w:r>
      </w:ins>
      <w:r>
        <w:rPr>
          <w:rFonts w:eastAsia="SimSun"/>
        </w:rPr>
        <w:t>requests with different values of the same Expected UE Behavio</w:t>
      </w:r>
      <w:ins w:id="36" w:author="Samsung" w:date="2023-08-07T11:04:00Z">
        <w:r w:rsidR="0065572F">
          <w:rPr>
            <w:rFonts w:eastAsia="SimSun"/>
          </w:rPr>
          <w:t>u</w:t>
        </w:r>
      </w:ins>
      <w:r>
        <w:rPr>
          <w:rFonts w:eastAsia="SimSun"/>
        </w:rPr>
        <w:t xml:space="preserve">r parameters are </w:t>
      </w:r>
      <w:del w:id="37" w:author="Samsung" w:date="2023-08-07T11:05:00Z">
        <w:r w:rsidDel="0065572F">
          <w:rPr>
            <w:rFonts w:eastAsia="SimSun"/>
          </w:rPr>
          <w:delText>recieved</w:delText>
        </w:r>
      </w:del>
      <w:ins w:id="38" w:author="Samsung" w:date="2023-08-07T11:05:00Z">
        <w:r w:rsidR="0065572F">
          <w:rPr>
            <w:rFonts w:eastAsia="SimSun"/>
          </w:rPr>
          <w:t>received</w:t>
        </w:r>
      </w:ins>
      <w:r>
        <w:rPr>
          <w:rFonts w:eastAsia="SimSun"/>
        </w:rPr>
        <w:t xml:space="preserve"> from different AFs, the network behaviour is unspecified.</w:t>
      </w:r>
    </w:p>
    <w:p w14:paraId="7B7A26CB" w14:textId="77777777" w:rsidR="00292863" w:rsidRPr="00140E21" w:rsidRDefault="00292863" w:rsidP="00292863">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182F38D4" w14:textId="77777777" w:rsidR="00292863" w:rsidRPr="00140E21" w:rsidRDefault="00292863" w:rsidP="00292863">
      <w:pPr>
        <w:pStyle w:val="B1"/>
        <w:rPr>
          <w:rFonts w:eastAsia="SimSun"/>
        </w:rPr>
      </w:pPr>
      <w:r w:rsidRPr="00140E21">
        <w:rPr>
          <w:rFonts w:eastAsia="SimSun"/>
        </w:rPr>
        <w:tab/>
        <w:t>The payload of the Nnef_ParameterProvision_Update Request includes one or more of the following parameters:</w:t>
      </w:r>
    </w:p>
    <w:p w14:paraId="66A3D2E3" w14:textId="77777777" w:rsidR="00292863" w:rsidRPr="00140E21" w:rsidRDefault="00292863" w:rsidP="00292863">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35DE3F4F" w14:textId="77777777" w:rsidR="00292863" w:rsidRPr="00140E21" w:rsidRDefault="00292863" w:rsidP="00292863">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A2F824E" w14:textId="77777777" w:rsidR="00292863" w:rsidRPr="00140E21" w:rsidRDefault="00292863" w:rsidP="00292863">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7BA6C48C" w14:textId="77777777" w:rsidR="00292863" w:rsidRPr="00140E21" w:rsidRDefault="00292863" w:rsidP="00292863">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47CF235F" w14:textId="77777777" w:rsidR="00292863" w:rsidRDefault="00292863" w:rsidP="00292863">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708CDEBB" w14:textId="77777777" w:rsidR="00292863" w:rsidRDefault="00292863" w:rsidP="00292863">
      <w:pPr>
        <w:pStyle w:val="B2"/>
        <w:rPr>
          <w:rFonts w:eastAsia="SimSun"/>
        </w:rPr>
      </w:pPr>
      <w:r>
        <w:rPr>
          <w:rFonts w:eastAsia="SimSun"/>
        </w:rPr>
        <w:t>-</w:t>
      </w:r>
      <w:r>
        <w:rPr>
          <w:rFonts w:eastAsia="SimSun"/>
        </w:rPr>
        <w:tab/>
        <w:t>MTC Provider Information; or</w:t>
      </w:r>
    </w:p>
    <w:p w14:paraId="6749A95D" w14:textId="77777777" w:rsidR="00292863" w:rsidRDefault="00292863" w:rsidP="00292863">
      <w:pPr>
        <w:pStyle w:val="B2"/>
        <w:rPr>
          <w:rFonts w:eastAsia="SimSun"/>
        </w:rPr>
      </w:pPr>
      <w:r>
        <w:rPr>
          <w:rFonts w:eastAsia="SimSun"/>
        </w:rPr>
        <w:t>-</w:t>
      </w:r>
      <w:r>
        <w:rPr>
          <w:rFonts w:eastAsia="SimSun"/>
        </w:rPr>
        <w:tab/>
        <w:t>AF provided ECS Address Configuration Information (see clause 4.15.6.3d); or</w:t>
      </w:r>
    </w:p>
    <w:p w14:paraId="0FF33153" w14:textId="77777777" w:rsidR="00292863" w:rsidRDefault="00292863" w:rsidP="00292863">
      <w:pPr>
        <w:pStyle w:val="B2"/>
        <w:rPr>
          <w:rFonts w:eastAsia="SimSun"/>
        </w:rPr>
      </w:pPr>
      <w:r>
        <w:rPr>
          <w:rFonts w:eastAsia="SimSun"/>
        </w:rPr>
        <w:t>-</w:t>
      </w:r>
      <w:r>
        <w:rPr>
          <w:rFonts w:eastAsia="SimSun"/>
        </w:rPr>
        <w:tab/>
        <w:t>DNN and S-NSSAI specific Group Parameters (see clause 4.15.6.3e); or</w:t>
      </w:r>
    </w:p>
    <w:p w14:paraId="7FB7FD23" w14:textId="77777777" w:rsidR="00292863" w:rsidRDefault="00292863" w:rsidP="00292863">
      <w:pPr>
        <w:pStyle w:val="B2"/>
        <w:rPr>
          <w:rFonts w:eastAsia="SimSun"/>
        </w:rPr>
      </w:pPr>
      <w:r>
        <w:rPr>
          <w:rFonts w:eastAsia="SimSun"/>
        </w:rPr>
        <w:t>-</w:t>
      </w:r>
      <w:r>
        <w:rPr>
          <w:rFonts w:eastAsia="SimSun"/>
        </w:rPr>
        <w:tab/>
        <w:t>Application-Specific Expected UE Behaviour parameters (see clause 4.15.6.3f).</w:t>
      </w:r>
    </w:p>
    <w:p w14:paraId="50772C90" w14:textId="77777777" w:rsidR="00292863" w:rsidRPr="00140E21" w:rsidRDefault="00292863" w:rsidP="00292863">
      <w:pPr>
        <w:pStyle w:val="B1"/>
        <w:rPr>
          <w:rFonts w:eastAsia="SimSun"/>
        </w:rPr>
      </w:pPr>
      <w:r w:rsidRPr="00140E21">
        <w:rPr>
          <w:rFonts w:eastAsia="SimSun"/>
        </w:rPr>
        <w:tab/>
        <w:t>The AF may request to delete 5G VN configuration by sending Nnef_ParameterProvision_Delete to the NEF.</w:t>
      </w:r>
    </w:p>
    <w:p w14:paraId="06F56C1A" w14:textId="77777777" w:rsidR="00292863" w:rsidRPr="00140E21" w:rsidRDefault="00292863" w:rsidP="00292863">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1040E87B" w14:textId="77777777" w:rsidR="00292863" w:rsidRPr="00140E21" w:rsidRDefault="00292863" w:rsidP="00292863">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252371A7" w14:textId="77777777" w:rsidR="00292863" w:rsidRDefault="00292863" w:rsidP="00292863">
      <w:pPr>
        <w:pStyle w:val="B1"/>
      </w:pPr>
      <w:r>
        <w:tab/>
        <w:t>If the NEF did not receive DNN and/or S-NSSAI from the AF and such information is configured as needed within 5GC, the NEF determines the DNN and/or S-NSSAI from the AF Identifier.</w:t>
      </w:r>
    </w:p>
    <w:p w14:paraId="5BCBEBA2" w14:textId="77777777" w:rsidR="00292863" w:rsidRDefault="00292863" w:rsidP="00292863">
      <w:pPr>
        <w:pStyle w:val="B1"/>
      </w:pPr>
      <w:r>
        <w:tab/>
        <w:t>If the AF provides the DNN and S-NSSAI specific Group Parameters, the AF shall indicate the External Group ID, targeted DNN and S-NSSAI in the request.</w:t>
      </w:r>
    </w:p>
    <w:p w14:paraId="391B8922" w14:textId="77777777" w:rsidR="00292863" w:rsidRDefault="00292863" w:rsidP="00292863">
      <w:pPr>
        <w:pStyle w:val="B1"/>
      </w:pPr>
      <w:r>
        <w:tab/>
        <w:t>If the AF provides the service area in the form of geographical information, the NEF maps the geographical information to the list of TAs.</w:t>
      </w:r>
    </w:p>
    <w:p w14:paraId="7068AAAD" w14:textId="77777777" w:rsidR="00292863" w:rsidRPr="00140E21" w:rsidRDefault="00292863" w:rsidP="00292863">
      <w:pPr>
        <w:pStyle w:val="NO"/>
        <w:rPr>
          <w:rFonts w:eastAsia="SimSun"/>
        </w:rPr>
      </w:pPr>
      <w:r w:rsidRPr="00140E21">
        <w:rPr>
          <w:rFonts w:eastAsia="SimSun"/>
        </w:rPr>
        <w:lastRenderedPageBreak/>
        <w:t>NOTE </w:t>
      </w:r>
      <w:r>
        <w:rPr>
          <w:rFonts w:eastAsia="SimSun"/>
        </w:rPr>
        <w:t>6</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A689A11" w14:textId="77777777" w:rsidR="00292863" w:rsidRPr="00140E21" w:rsidRDefault="00292863" w:rsidP="00292863">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9EB7BAF" w14:textId="0CDC38F2" w:rsidR="00292863" w:rsidRDefault="00292863" w:rsidP="00292863">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w:t>
      </w:r>
      <w:ins w:id="39" w:author="Samsung" w:date="2023-08-07T11:30:00Z">
        <w:r w:rsidR="00F63682">
          <w:rPr>
            <w:rFonts w:eastAsia="SimSun"/>
          </w:rPr>
          <w:t xml:space="preserve">there are no such requirement(s) or the requirement(s) are </w:t>
        </w:r>
      </w:ins>
      <w:r>
        <w:rPr>
          <w:rFonts w:eastAsia="SimSun"/>
        </w:rPr>
        <w:t>satisfied, UDM may proceed seamlessly. If not satisfied, step 5 is triggered as a failed procedure and a related cause value is provided, e.g. "confidence level not sufficient". In that case step 4 is skipped.</w:t>
      </w:r>
    </w:p>
    <w:p w14:paraId="79F4A5A3" w14:textId="77777777" w:rsidR="00292863" w:rsidRPr="00140E21" w:rsidRDefault="00292863" w:rsidP="00292863">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39835FD7" w14:textId="77777777" w:rsidR="00292863" w:rsidRPr="00140E21" w:rsidRDefault="00292863" w:rsidP="00292863">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00009E3D" w14:textId="77777777" w:rsidR="00292863" w:rsidRDefault="00292863" w:rsidP="00292863">
      <w:pPr>
        <w:pStyle w:val="B1"/>
        <w:rPr>
          <w:rFonts w:eastAsia="SimSun"/>
        </w:rPr>
      </w:pPr>
      <w:r>
        <w:rPr>
          <w:rFonts w:eastAsia="SimSun"/>
        </w:rPr>
        <w:tab/>
        <w:t>When the service area is configured or updated for a group, the UDM authorises the request.</w:t>
      </w:r>
    </w:p>
    <w:p w14:paraId="32C3498D" w14:textId="77777777" w:rsidR="00292863" w:rsidRDefault="00292863" w:rsidP="00292863">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08E97354" w14:textId="77777777" w:rsidR="00292863" w:rsidRPr="00140E21" w:rsidRDefault="00292863" w:rsidP="00292863">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7EFA1B41" w14:textId="77777777" w:rsidR="00292863" w:rsidRDefault="00292863" w:rsidP="00292863">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5BF4803A" w14:textId="77777777" w:rsidR="00292863" w:rsidRDefault="00292863" w:rsidP="00292863">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4DE81566" w14:textId="77777777" w:rsidR="00292863" w:rsidRPr="00140E21" w:rsidRDefault="00292863" w:rsidP="00292863">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5B89CC36" w14:textId="77777777" w:rsidR="00292863" w:rsidRPr="00140E21" w:rsidRDefault="00292863" w:rsidP="00292863">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506C0B82" w14:textId="77777777" w:rsidR="00292863" w:rsidRPr="00140E21" w:rsidRDefault="00292863" w:rsidP="00292863">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C025689" w14:textId="77777777" w:rsidR="00292863" w:rsidRDefault="00292863" w:rsidP="00292863">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60BEBD94" w14:textId="77777777" w:rsidR="00292863" w:rsidRPr="00140E21" w:rsidRDefault="00292863" w:rsidP="00292863">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107BC19E" w14:textId="77777777" w:rsidR="00292863" w:rsidRPr="00140E21" w:rsidRDefault="00292863" w:rsidP="00292863">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76BF7E9F" w14:textId="3E5A4BB1" w:rsidR="00292863" w:rsidRPr="00140E21" w:rsidRDefault="00292863" w:rsidP="00292863">
      <w:pPr>
        <w:pStyle w:val="B1"/>
      </w:pPr>
      <w:r w:rsidRPr="00140E21">
        <w:rPr>
          <w:rFonts w:eastAsia="SimSun"/>
          <w:lang w:eastAsia="zh-CN"/>
        </w:rPr>
        <w:lastRenderedPageBreak/>
        <w:t>7</w:t>
      </w:r>
      <w:r w:rsidRPr="00140E21">
        <w:rPr>
          <w:rFonts w:eastAsia="SimSun"/>
        </w:rPr>
        <w:t>.</w:t>
      </w:r>
      <w:r w:rsidRPr="00140E21">
        <w:rPr>
          <w:rFonts w:eastAsia="SimSun"/>
        </w:rPr>
        <w:tab/>
        <w:t xml:space="preserve">[Conditional this step occurs only after successful step 4] UDM notifies the subscribed Network Function </w:t>
      </w:r>
      <w:del w:id="40" w:author="Samsung" w:date="2023-08-07T11:32:00Z">
        <w:r w:rsidRPr="00140E21" w:rsidDel="00B40D0B">
          <w:rPr>
            <w:rFonts w:eastAsia="SimSun"/>
          </w:rPr>
          <w:delText>(e.g</w:delText>
        </w:r>
        <w:r w:rsidDel="00B40D0B">
          <w:rPr>
            <w:rFonts w:eastAsia="SimSun"/>
          </w:rPr>
          <w:delText xml:space="preserve">. </w:delText>
        </w:r>
        <w:r w:rsidRPr="00140E21" w:rsidDel="00B40D0B">
          <w:rPr>
            <w:rFonts w:eastAsia="SimSun"/>
          </w:rPr>
          <w:delText>AMF)</w:delText>
        </w:r>
      </w:del>
      <w:r w:rsidRPr="00140E21">
        <w:rPr>
          <w:rFonts w:eastAsia="SimSun"/>
        </w:rPr>
        <w:t xml:space="preserve">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2B698AC1" w14:textId="2916A5A9" w:rsidR="00292863" w:rsidRPr="00140E21" w:rsidRDefault="00292863" w:rsidP="00292863">
      <w:pPr>
        <w:pStyle w:val="B2"/>
        <w:rPr>
          <w:rFonts w:eastAsia="SimSun"/>
          <w:lang w:eastAsia="zh-CN"/>
        </w:rPr>
      </w:pPr>
      <w:r w:rsidRPr="00140E21">
        <w:rPr>
          <w:rFonts w:eastAsia="SimSun"/>
          <w:lang w:eastAsia="zh-CN"/>
        </w:rPr>
        <w:t>a)</w:t>
      </w:r>
      <w:r w:rsidRPr="00140E21">
        <w:rPr>
          <w:rFonts w:eastAsia="SimSun"/>
          <w:lang w:eastAsia="zh-CN"/>
        </w:rPr>
        <w:tab/>
        <w:t xml:space="preserve">If the </w:t>
      </w:r>
      <w:ins w:id="41" w:author="Samsung" w:date="2023-08-07T11:32:00Z">
        <w:r w:rsidR="00B40D0B">
          <w:rPr>
            <w:rFonts w:eastAsia="SimSun"/>
            <w:lang w:eastAsia="zh-CN"/>
          </w:rPr>
          <w:t xml:space="preserve">subscribed </w:t>
        </w:r>
      </w:ins>
      <w:r w:rsidRPr="00140E21">
        <w:rPr>
          <w:rFonts w:eastAsia="SimSun"/>
          <w:lang w:eastAsia="zh-CN"/>
        </w:rPr>
        <w:t>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AFCE4A9" w14:textId="77777777" w:rsidR="00292863" w:rsidRDefault="00292863" w:rsidP="00292863">
      <w:pPr>
        <w:pStyle w:val="B2"/>
        <w:rPr>
          <w:rFonts w:eastAsia="SimSun"/>
          <w:lang w:eastAsia="zh-CN"/>
        </w:rPr>
      </w:pPr>
      <w:r>
        <w:rPr>
          <w:rFonts w:eastAsia="SimSun"/>
          <w:lang w:eastAsia="zh-CN"/>
        </w:rPr>
        <w:tab/>
        <w:t>If the AMF obtains service area for a group the AMF configures the DNN for the group as LADN DNN and applies the LADN per DNN and S-NSSAI taking into account the service area for the group as described in clause 5.20b.2 of TS 23.501 [2].</w:t>
      </w:r>
    </w:p>
    <w:p w14:paraId="22DCD301" w14:textId="64DE0E7F" w:rsidR="00292863" w:rsidRPr="00140E21" w:rsidRDefault="00292863" w:rsidP="00292863">
      <w:pPr>
        <w:pStyle w:val="B2"/>
        <w:rPr>
          <w:rFonts w:eastAsia="SimSun"/>
          <w:lang w:eastAsia="zh-CN"/>
        </w:rPr>
      </w:pPr>
      <w:r w:rsidRPr="00140E21">
        <w:rPr>
          <w:rFonts w:eastAsia="SimSun"/>
          <w:lang w:eastAsia="zh-CN"/>
        </w:rPr>
        <w:t>b)</w:t>
      </w:r>
      <w:r w:rsidRPr="00140E21">
        <w:rPr>
          <w:rFonts w:eastAsia="SimSun"/>
          <w:lang w:eastAsia="zh-CN"/>
        </w:rPr>
        <w:tab/>
        <w:t xml:space="preserve">If the </w:t>
      </w:r>
      <w:ins w:id="42" w:author="Samsung" w:date="2023-08-07T11:32:00Z">
        <w:r w:rsidR="00B40D0B">
          <w:rPr>
            <w:rFonts w:eastAsia="SimSun"/>
            <w:lang w:eastAsia="zh-CN"/>
          </w:rPr>
          <w:t xml:space="preserve">subscribed </w:t>
        </w:r>
      </w:ins>
      <w:r w:rsidRPr="00140E21">
        <w:rPr>
          <w:rFonts w:eastAsia="SimSun"/>
          <w:lang w:eastAsia="zh-CN"/>
        </w:rPr>
        <w:t>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0C979C44" w14:textId="77777777" w:rsidR="00292863" w:rsidRDefault="00292863" w:rsidP="00292863">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F529A72" w14:textId="77777777" w:rsidR="00292863" w:rsidRPr="00140E21" w:rsidRDefault="00292863" w:rsidP="00292863">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0EFBD4AB" w14:textId="0DCC4853" w:rsidR="00292863" w:rsidRDefault="00292863" w:rsidP="00292863">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w:t>
      </w:r>
      <w:ins w:id="43" w:author="Samsung" w:date="2023-08-07T11:34:00Z">
        <w:r w:rsidR="00EB3899">
          <w:rPr>
            <w:rFonts w:eastAsia="SimSun"/>
            <w:lang w:eastAsia="zh-CN"/>
          </w:rPr>
          <w:t xml:space="preserve"> and</w:t>
        </w:r>
      </w:ins>
      <w:r>
        <w:rPr>
          <w:rFonts w:eastAsia="SimSun"/>
          <w:lang w:eastAsia="zh-CN"/>
        </w:rPr>
        <w:t>/</w:t>
      </w:r>
      <w:ins w:id="44" w:author="Samsung" w:date="2023-08-07T11:34:00Z">
        <w:r w:rsidR="00EB3899">
          <w:rPr>
            <w:rFonts w:eastAsia="SimSun"/>
            <w:lang w:eastAsia="zh-CN"/>
          </w:rPr>
          <w:t xml:space="preserve">or </w:t>
        </w:r>
      </w:ins>
      <w:r>
        <w:rPr>
          <w:rFonts w:eastAsia="SimSun"/>
          <w:lang w:eastAsia="zh-CN"/>
        </w:rPr>
        <w:t xml:space="preserve">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w:t>
      </w:r>
      <w:r w:rsidRPr="00C27BDB">
        <w:rPr>
          <w:rFonts w:eastAsia="SimSun"/>
          <w:lang w:eastAsia="zh-CN"/>
        </w:rPr>
        <w:t>AI/ML</w:t>
      </w:r>
      <w:r>
        <w:rPr>
          <w:rFonts w:eastAsia="SimSun"/>
          <w:lang w:eastAsia="zh-CN"/>
        </w:rPr>
        <w:t xml:space="preserve"> traffic during FL operation) and perform CN-initiated selective deactivation of UP connection of an existing PDU Session.</w:t>
      </w:r>
    </w:p>
    <w:p w14:paraId="6E1A6202" w14:textId="77777777" w:rsidR="00292863" w:rsidRPr="00140E21" w:rsidRDefault="00292863" w:rsidP="00292863">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52EE848" w14:textId="77777777" w:rsidR="00292863" w:rsidRPr="00140E21" w:rsidRDefault="00292863" w:rsidP="00292863">
      <w:pPr>
        <w:pStyle w:val="NO"/>
        <w:rPr>
          <w:rFonts w:eastAsia="SimSun"/>
          <w:lang w:eastAsia="zh-CN"/>
        </w:rPr>
      </w:pPr>
      <w:r w:rsidRPr="00140E21">
        <w:rPr>
          <w:rFonts w:eastAsia="SimSun"/>
          <w:lang w:eastAsia="zh-CN"/>
        </w:rPr>
        <w:t>NOTE </w:t>
      </w:r>
      <w:r>
        <w:rPr>
          <w:rFonts w:eastAsia="SimSun"/>
          <w:lang w:eastAsia="zh-CN"/>
        </w:rPr>
        <w:t>7</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7391C7E1" w14:textId="77777777" w:rsidR="00292863" w:rsidRDefault="00292863" w:rsidP="00292863">
      <w:pPr>
        <w:pStyle w:val="NO"/>
        <w:rPr>
          <w:lang w:eastAsia="zh-CN"/>
        </w:rPr>
      </w:pPr>
      <w:r>
        <w:rPr>
          <w:lang w:eastAsia="zh-CN"/>
        </w:rPr>
        <w:t>NOTE 8:</w:t>
      </w:r>
      <w:r>
        <w:rPr>
          <w:lang w:eastAsia="zh-CN"/>
        </w:rPr>
        <w:tab/>
        <w:t>The change of AF provided ECS configuration information is not meant to apply immediately: the UDM interface to the SMF can refer to Shared Data for the Subscription provided ECS configuration information.</w:t>
      </w:r>
    </w:p>
    <w:p w14:paraId="41785148" w14:textId="3FD32022" w:rsidR="00292863" w:rsidRDefault="00292863" w:rsidP="00292863">
      <w:pPr>
        <w:pStyle w:val="NO"/>
        <w:rPr>
          <w:lang w:eastAsia="zh-CN"/>
        </w:rPr>
      </w:pPr>
      <w:r>
        <w:rPr>
          <w:lang w:eastAsia="zh-CN"/>
        </w:rPr>
        <w:t>NOTE 9:</w:t>
      </w:r>
      <w:r>
        <w:rPr>
          <w:lang w:eastAsia="zh-CN"/>
        </w:rPr>
        <w:tab/>
        <w:t>Specification details of confidence and accuracy levels are left to Stage 3 work.</w:t>
      </w:r>
    </w:p>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97381" w14:textId="77777777" w:rsidR="0086080C" w:rsidRDefault="0086080C">
      <w:pPr>
        <w:spacing w:after="0"/>
      </w:pPr>
      <w:r>
        <w:separator/>
      </w:r>
    </w:p>
  </w:endnote>
  <w:endnote w:type="continuationSeparator" w:id="0">
    <w:p w14:paraId="187E9627" w14:textId="77777777" w:rsidR="0086080C" w:rsidRDefault="008608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5EDB6" w14:textId="77777777" w:rsidR="0086080C" w:rsidRDefault="0086080C">
      <w:pPr>
        <w:spacing w:after="0"/>
      </w:pPr>
      <w:r>
        <w:separator/>
      </w:r>
    </w:p>
  </w:footnote>
  <w:footnote w:type="continuationSeparator" w:id="0">
    <w:p w14:paraId="01E655DF" w14:textId="77777777" w:rsidR="0086080C" w:rsidRDefault="0086080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292863" w:rsidRDefault="00292863">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4969"/>
    <w:rsid w:val="00015FD4"/>
    <w:rsid w:val="00022E4A"/>
    <w:rsid w:val="00024471"/>
    <w:rsid w:val="00025626"/>
    <w:rsid w:val="00027E29"/>
    <w:rsid w:val="00040DA8"/>
    <w:rsid w:val="000473BC"/>
    <w:rsid w:val="0005422F"/>
    <w:rsid w:val="0005466C"/>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A7500"/>
    <w:rsid w:val="000B2D45"/>
    <w:rsid w:val="000B6E47"/>
    <w:rsid w:val="000B7FED"/>
    <w:rsid w:val="000C038A"/>
    <w:rsid w:val="000C387C"/>
    <w:rsid w:val="000C4C79"/>
    <w:rsid w:val="000C6598"/>
    <w:rsid w:val="000D44B3"/>
    <w:rsid w:val="000E35C9"/>
    <w:rsid w:val="000E6B24"/>
    <w:rsid w:val="000F6488"/>
    <w:rsid w:val="000F64EF"/>
    <w:rsid w:val="000F6E7F"/>
    <w:rsid w:val="000F7F11"/>
    <w:rsid w:val="00100841"/>
    <w:rsid w:val="00103356"/>
    <w:rsid w:val="00103D4D"/>
    <w:rsid w:val="001106CB"/>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DE"/>
    <w:rsid w:val="001D664D"/>
    <w:rsid w:val="001E163D"/>
    <w:rsid w:val="001E41F3"/>
    <w:rsid w:val="001E5ABF"/>
    <w:rsid w:val="001E6327"/>
    <w:rsid w:val="0020634D"/>
    <w:rsid w:val="0020701D"/>
    <w:rsid w:val="00207C1E"/>
    <w:rsid w:val="0021024F"/>
    <w:rsid w:val="00216D05"/>
    <w:rsid w:val="00217070"/>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C0B33"/>
    <w:rsid w:val="002C418C"/>
    <w:rsid w:val="002C41CB"/>
    <w:rsid w:val="002C71AC"/>
    <w:rsid w:val="002E0390"/>
    <w:rsid w:val="002E2892"/>
    <w:rsid w:val="002E472E"/>
    <w:rsid w:val="002E48BD"/>
    <w:rsid w:val="002E6FCD"/>
    <w:rsid w:val="002E7AF1"/>
    <w:rsid w:val="002F4572"/>
    <w:rsid w:val="002F4E4A"/>
    <w:rsid w:val="002F5490"/>
    <w:rsid w:val="0030432F"/>
    <w:rsid w:val="003046FF"/>
    <w:rsid w:val="00305409"/>
    <w:rsid w:val="00307C66"/>
    <w:rsid w:val="00310894"/>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7115E"/>
    <w:rsid w:val="00374DD4"/>
    <w:rsid w:val="003A027C"/>
    <w:rsid w:val="003A3DFD"/>
    <w:rsid w:val="003A51D5"/>
    <w:rsid w:val="003B09D6"/>
    <w:rsid w:val="003B2AF5"/>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A101C"/>
    <w:rsid w:val="004B0CEB"/>
    <w:rsid w:val="004B0D37"/>
    <w:rsid w:val="004B2F20"/>
    <w:rsid w:val="004B4423"/>
    <w:rsid w:val="004B75B7"/>
    <w:rsid w:val="004C0479"/>
    <w:rsid w:val="004C363A"/>
    <w:rsid w:val="004C6A3D"/>
    <w:rsid w:val="004C7E38"/>
    <w:rsid w:val="004D244F"/>
    <w:rsid w:val="004D4B83"/>
    <w:rsid w:val="004E02FC"/>
    <w:rsid w:val="004E2E00"/>
    <w:rsid w:val="004F0546"/>
    <w:rsid w:val="005013EC"/>
    <w:rsid w:val="00504158"/>
    <w:rsid w:val="005049B1"/>
    <w:rsid w:val="005067DF"/>
    <w:rsid w:val="00511200"/>
    <w:rsid w:val="0051556D"/>
    <w:rsid w:val="0051580D"/>
    <w:rsid w:val="005229D6"/>
    <w:rsid w:val="00530E1A"/>
    <w:rsid w:val="00531341"/>
    <w:rsid w:val="005323B0"/>
    <w:rsid w:val="00544812"/>
    <w:rsid w:val="00547111"/>
    <w:rsid w:val="00554AFD"/>
    <w:rsid w:val="0055706B"/>
    <w:rsid w:val="00557200"/>
    <w:rsid w:val="00560A21"/>
    <w:rsid w:val="00562A5B"/>
    <w:rsid w:val="00573434"/>
    <w:rsid w:val="005777DA"/>
    <w:rsid w:val="00580FAB"/>
    <w:rsid w:val="00585CF2"/>
    <w:rsid w:val="00586CA6"/>
    <w:rsid w:val="00592D74"/>
    <w:rsid w:val="005A01BC"/>
    <w:rsid w:val="005A54A1"/>
    <w:rsid w:val="005A7160"/>
    <w:rsid w:val="005A7906"/>
    <w:rsid w:val="005B0135"/>
    <w:rsid w:val="005C2891"/>
    <w:rsid w:val="005C40F6"/>
    <w:rsid w:val="005C7B03"/>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572F"/>
    <w:rsid w:val="00656811"/>
    <w:rsid w:val="006578D3"/>
    <w:rsid w:val="00665C47"/>
    <w:rsid w:val="006747BE"/>
    <w:rsid w:val="00676C1A"/>
    <w:rsid w:val="00682F01"/>
    <w:rsid w:val="006956F3"/>
    <w:rsid w:val="00695808"/>
    <w:rsid w:val="006975D7"/>
    <w:rsid w:val="006A3513"/>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5B06"/>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080C"/>
    <w:rsid w:val="00862650"/>
    <w:rsid w:val="008626E7"/>
    <w:rsid w:val="008635E7"/>
    <w:rsid w:val="008645B9"/>
    <w:rsid w:val="008660B0"/>
    <w:rsid w:val="00870EE7"/>
    <w:rsid w:val="00880BE7"/>
    <w:rsid w:val="00880F39"/>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632E"/>
    <w:rsid w:val="0090763B"/>
    <w:rsid w:val="0091327F"/>
    <w:rsid w:val="009148DE"/>
    <w:rsid w:val="00920F2F"/>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56F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D0B"/>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867"/>
    <w:rsid w:val="00B92265"/>
    <w:rsid w:val="00B9251B"/>
    <w:rsid w:val="00B93993"/>
    <w:rsid w:val="00B968C8"/>
    <w:rsid w:val="00B9711A"/>
    <w:rsid w:val="00B97353"/>
    <w:rsid w:val="00BA1377"/>
    <w:rsid w:val="00BA3763"/>
    <w:rsid w:val="00BA3A7F"/>
    <w:rsid w:val="00BA3EC5"/>
    <w:rsid w:val="00BA51D9"/>
    <w:rsid w:val="00BB3A8A"/>
    <w:rsid w:val="00BB48C0"/>
    <w:rsid w:val="00BB5DFC"/>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2036D"/>
    <w:rsid w:val="00C2084C"/>
    <w:rsid w:val="00C22D68"/>
    <w:rsid w:val="00C2769E"/>
    <w:rsid w:val="00C276E2"/>
    <w:rsid w:val="00C276EB"/>
    <w:rsid w:val="00C27BDB"/>
    <w:rsid w:val="00C32FAE"/>
    <w:rsid w:val="00C3432B"/>
    <w:rsid w:val="00C3434C"/>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37556"/>
    <w:rsid w:val="00D45512"/>
    <w:rsid w:val="00D50255"/>
    <w:rsid w:val="00D52451"/>
    <w:rsid w:val="00D54A33"/>
    <w:rsid w:val="00D6135C"/>
    <w:rsid w:val="00D62C11"/>
    <w:rsid w:val="00D638B6"/>
    <w:rsid w:val="00D66520"/>
    <w:rsid w:val="00D7183F"/>
    <w:rsid w:val="00D743A9"/>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2305"/>
    <w:rsid w:val="00ED25DB"/>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71BCD"/>
    <w:rsid w:val="00F73578"/>
    <w:rsid w:val="00F76213"/>
    <w:rsid w:val="00F769C4"/>
    <w:rsid w:val="00F828D3"/>
    <w:rsid w:val="00F83426"/>
    <w:rsid w:val="00F85210"/>
    <w:rsid w:val="00F962DE"/>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44BF43D-1757-49CF-AA79-5BAF7B943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2341</Words>
  <Characters>13346</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15656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2</cp:revision>
  <cp:lastPrinted>1900-12-31T16:00:00Z</cp:lastPrinted>
  <dcterms:created xsi:type="dcterms:W3CDTF">2023-08-10T14:38:00Z</dcterms:created>
  <dcterms:modified xsi:type="dcterms:W3CDTF">2023-08-10T14:38:00Z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